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68BF61C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99298B" w:rsidRPr="0099298B">
        <w:rPr>
          <w:b/>
          <w:i/>
          <w:noProof/>
          <w:sz w:val="28"/>
          <w:lang w:val="en-US"/>
        </w:rPr>
        <w:t>S2-2202566</w:t>
      </w:r>
      <w:ins w:id="0" w:author="Yuan Tao1" w:date="2022-04-07T10:50:00Z">
        <w:r w:rsidR="00EC0AD5">
          <w:rPr>
            <w:rFonts w:hint="eastAsia"/>
            <w:b/>
            <w:i/>
            <w:noProof/>
            <w:sz w:val="28"/>
            <w:lang w:val="en-US" w:eastAsia="zh-CN"/>
          </w:rPr>
          <w:t>r01</w:t>
        </w:r>
      </w:ins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4C1B3AD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0B4AC3">
        <w:rPr>
          <w:rFonts w:ascii="Arial" w:eastAsiaTheme="minorEastAsia" w:hAnsi="Arial" w:cs="Arial" w:hint="eastAsia"/>
          <w:b/>
          <w:lang w:eastAsia="zh-CN"/>
        </w:rPr>
        <w:t>1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>uti</w:t>
      </w:r>
      <w:r w:rsidR="00C925DF" w:rsidRPr="004231AE">
        <w:rPr>
          <w:rFonts w:ascii="Arial" w:hAnsi="Arial" w:cs="Arial" w:hint="eastAsia"/>
          <w:b/>
        </w:rPr>
        <w:t>on</w:t>
      </w:r>
      <w:r w:rsidR="004231AE">
        <w:rPr>
          <w:rFonts w:ascii="Arial" w:hAnsi="Arial" w:cs="Arial" w:hint="eastAsia"/>
          <w:b/>
        </w:rPr>
        <w:t xml:space="preserve"> </w:t>
      </w:r>
      <w:r w:rsidR="004231AE">
        <w:rPr>
          <w:rFonts w:ascii="Arial" w:eastAsiaTheme="minorEastAsia" w:hAnsi="Arial" w:cs="Arial" w:hint="eastAsia"/>
          <w:b/>
          <w:lang w:eastAsia="zh-CN"/>
        </w:rPr>
        <w:t>-</w:t>
      </w:r>
      <w:r w:rsidR="004231AE" w:rsidRPr="004231AE">
        <w:rPr>
          <w:rFonts w:ascii="Arial" w:hAnsi="Arial" w:cs="Arial" w:hint="eastAsia"/>
          <w:b/>
        </w:rPr>
        <w:t xml:space="preserve"> </w:t>
      </w:r>
      <w:r w:rsidR="000B4AC3" w:rsidRPr="000B4AC3">
        <w:rPr>
          <w:rFonts w:ascii="Arial" w:hAnsi="Arial" w:cs="Arial"/>
          <w:b/>
        </w:rPr>
        <w:t xml:space="preserve">Accessing </w:t>
      </w:r>
      <w:r w:rsidR="00B24711">
        <w:rPr>
          <w:rFonts w:ascii="Arial" w:hAnsi="Arial" w:cs="Arial" w:hint="eastAsia"/>
          <w:b/>
          <w:lang w:eastAsia="zh-CN"/>
        </w:rPr>
        <w:t>V-</w:t>
      </w:r>
      <w:r w:rsidR="000B4AC3" w:rsidRPr="000B4AC3">
        <w:rPr>
          <w:rFonts w:ascii="Arial" w:hAnsi="Arial" w:cs="Arial"/>
          <w:b/>
        </w:rPr>
        <w:t>EHE via HR PDU session</w:t>
      </w:r>
      <w:r w:rsidR="00C925DF" w:rsidRPr="004231AE">
        <w:rPr>
          <w:rFonts w:ascii="Arial" w:hAnsi="Arial" w:cs="Arial" w:hint="eastAsia"/>
          <w:b/>
        </w:rPr>
        <w:t xml:space="preserve"> </w:t>
      </w:r>
      <w:r w:rsidR="00EC689E" w:rsidRPr="004F6DD3">
        <w:rPr>
          <w:rFonts w:ascii="Arial" w:hAnsi="Arial" w:cs="Arial"/>
          <w:b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64F2D97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815F4A">
        <w:rPr>
          <w:rFonts w:ascii="Arial" w:hAnsi="Arial" w:cs="Arial" w:hint="eastAsia"/>
          <w:i/>
          <w:lang w:eastAsia="zh-CN"/>
        </w:rPr>
        <w:t xml:space="preserve">a </w:t>
      </w:r>
      <w:r w:rsidR="007C6E03">
        <w:rPr>
          <w:rFonts w:ascii="Arial" w:hAnsi="Arial" w:cs="Arial" w:hint="eastAsia"/>
          <w:i/>
        </w:rPr>
        <w:t xml:space="preserve">new solution for KI#1: </w:t>
      </w:r>
      <w:r w:rsidR="007C6E03" w:rsidRPr="007C6E03">
        <w:rPr>
          <w:rFonts w:ascii="Arial" w:hAnsi="Arial" w:cs="Arial"/>
          <w:i/>
        </w:rPr>
        <w:t>Accessing EHE</w:t>
      </w:r>
      <w:r w:rsidR="005B43A1">
        <w:rPr>
          <w:rFonts w:ascii="Arial" w:eastAsiaTheme="minorEastAsia" w:hAnsi="Arial" w:cs="Arial" w:hint="eastAsia"/>
          <w:i/>
          <w:lang w:eastAsia="zh-CN"/>
        </w:rPr>
        <w:t xml:space="preserve"> in a VPLMN when roaming</w:t>
      </w:r>
      <w:r w:rsidR="007C6E03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248E6139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0B4AC3">
        <w:rPr>
          <w:rFonts w:eastAsiaTheme="minorEastAsia" w:hint="eastAsia"/>
          <w:lang w:eastAsia="zh-CN"/>
        </w:rPr>
        <w:t>1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 w:rsidR="000B4AC3">
        <w:rPr>
          <w:rFonts w:eastAsiaTheme="minorEastAsia" w:hint="eastAsia"/>
          <w:lang w:eastAsia="zh-CN"/>
        </w:rPr>
        <w:t>1</w:t>
      </w:r>
      <w:r w:rsidR="003B679D">
        <w:rPr>
          <w:rFonts w:eastAsiaTheme="minorEastAsia" w:hint="eastAsia"/>
          <w:lang w:eastAsia="zh-CN"/>
        </w:rPr>
        <w:t>:</w:t>
      </w:r>
    </w:p>
    <w:p w14:paraId="668C5D58" w14:textId="77777777" w:rsidR="000B4AC3" w:rsidRPr="00F848D0" w:rsidRDefault="000B4AC3" w:rsidP="000B4AC3">
      <w:r w:rsidRPr="00F848D0">
        <w:rPr>
          <w:lang w:eastAsia="zh-CN"/>
        </w:rPr>
        <w:t xml:space="preserve">For the scenario using </w:t>
      </w:r>
      <w:bookmarkStart w:id="2" w:name="_Hlk95859795"/>
      <w:r w:rsidRPr="00F848D0">
        <w:t>a PDU Session</w:t>
      </w:r>
      <w:r w:rsidRPr="00F848D0">
        <w:rPr>
          <w:lang w:eastAsia="zh-CN"/>
        </w:rPr>
        <w:t xml:space="preserve"> with a PSA in the HPLMN</w:t>
      </w:r>
      <w:bookmarkEnd w:id="2"/>
      <w:r w:rsidRPr="00F848D0">
        <w:rPr>
          <w:lang w:eastAsia="zh-CN"/>
        </w:rPr>
        <w:t xml:space="preserve">, </w:t>
      </w:r>
      <w:r w:rsidRPr="00F848D0">
        <w:t>potential solutions should address the following:</w:t>
      </w:r>
    </w:p>
    <w:p w14:paraId="31E5ED2F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authorize the PDU session to support local traffic routing to access an EHE in the VPLMN;</w:t>
      </w:r>
    </w:p>
    <w:p w14:paraId="5CC8F359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to support charging for the local traffic of a PDU session that supports local traffic routing to access an EHE in the VPLMN;</w:t>
      </w:r>
    </w:p>
    <w:p w14:paraId="242C7DEB" w14:textId="77777777" w:rsidR="000B4AC3" w:rsidRDefault="000B4AC3" w:rsidP="000B4AC3">
      <w:pPr>
        <w:pStyle w:val="B1"/>
      </w:pPr>
      <w:r>
        <w:t>-</w:t>
      </w:r>
      <w:r>
        <w:tab/>
        <w:t>how to support Rel-17 edge computing related procedures, such as EAS (re-)discovery, as specified in TS 23.548 [3], clause 6;</w:t>
      </w:r>
    </w:p>
    <w:p w14:paraId="59E75904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ensure proper policy control and </w:t>
      </w:r>
      <w:proofErr w:type="spellStart"/>
      <w:r>
        <w:t>QoS</w:t>
      </w:r>
      <w:proofErr w:type="spellEnd"/>
      <w:r>
        <w:t xml:space="preserve"> enforcement;</w:t>
      </w:r>
    </w:p>
    <w:p w14:paraId="1B4ED495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potential</w:t>
      </w:r>
      <w:proofErr w:type="gramEnd"/>
      <w:r>
        <w:t xml:space="preserve"> impact on Policy and </w:t>
      </w:r>
      <w:proofErr w:type="spellStart"/>
      <w:r>
        <w:t>QoS</w:t>
      </w:r>
      <w:proofErr w:type="spellEnd"/>
      <w:r>
        <w:t xml:space="preserve"> control;</w:t>
      </w:r>
    </w:p>
    <w:p w14:paraId="3A3E21B6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configure the VPLMN ECS address to UE in roaming scenarios;</w:t>
      </w:r>
    </w:p>
    <w:p w14:paraId="7CA004D3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support the edge relocation in roaming scenarios.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344822F9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487F27">
        <w:rPr>
          <w:rFonts w:eastAsiaTheme="minorEastAsia" w:hint="eastAsia"/>
          <w:lang w:eastAsia="zh-CN"/>
        </w:rPr>
        <w:t>s</w:t>
      </w:r>
      <w:r w:rsidR="00C925DF">
        <w:rPr>
          <w:rFonts w:eastAsiaTheme="minorEastAsia" w:hint="eastAsia"/>
          <w:lang w:eastAsia="zh-CN"/>
        </w:rPr>
        <w:t xml:space="preserve"> in </w:t>
      </w:r>
      <w:r w:rsidR="00487F27">
        <w:rPr>
          <w:rFonts w:eastAsiaTheme="minorEastAsia" w:hint="eastAsia"/>
          <w:lang w:eastAsia="zh-CN"/>
        </w:rPr>
        <w:t xml:space="preserve">clause 6 of </w:t>
      </w:r>
      <w:r w:rsidR="00C925DF">
        <w:rPr>
          <w:rFonts w:eastAsiaTheme="minorEastAsia" w:hint="eastAsia"/>
          <w:lang w:eastAsia="zh-CN"/>
        </w:rPr>
        <w:t>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BA126C4" w14:textId="77777777" w:rsidR="007C6E03" w:rsidRPr="00F848D0" w:rsidRDefault="007C6E03" w:rsidP="007C6E03">
      <w:pPr>
        <w:pStyle w:val="1"/>
      </w:pPr>
      <w:bookmarkStart w:id="3" w:name="_Toc97268158"/>
      <w:bookmarkStart w:id="4" w:name="_Toc20224672"/>
      <w:bookmarkStart w:id="5" w:name="_Toc43317511"/>
      <w:bookmarkStart w:id="6" w:name="_Toc43374983"/>
      <w:bookmarkStart w:id="7" w:name="_Toc43375444"/>
      <w:bookmarkStart w:id="8" w:name="_Toc43801968"/>
      <w:bookmarkStart w:id="9" w:name="_Toc43806234"/>
      <w:bookmarkStart w:id="10" w:name="_Toc43806541"/>
      <w:r w:rsidRPr="00F848D0">
        <w:t>6</w:t>
      </w:r>
      <w:r w:rsidRPr="00F848D0">
        <w:tab/>
        <w:t>Solutions</w:t>
      </w:r>
      <w:bookmarkEnd w:id="3"/>
    </w:p>
    <w:p w14:paraId="705926F5" w14:textId="77777777" w:rsidR="007C6E03" w:rsidRPr="00F848D0" w:rsidRDefault="007C6E03" w:rsidP="007C6E03">
      <w:pPr>
        <w:pStyle w:val="2"/>
      </w:pPr>
      <w:bookmarkStart w:id="11" w:name="_Toc97268159"/>
      <w:r w:rsidRPr="00F848D0">
        <w:t>6.0</w:t>
      </w:r>
      <w:r w:rsidRPr="00F848D0">
        <w:tab/>
        <w:t>Solution-Key issue matrix</w:t>
      </w:r>
      <w:bookmarkEnd w:id="11"/>
    </w:p>
    <w:p w14:paraId="27388BA7" w14:textId="77777777" w:rsidR="007C6E03" w:rsidRPr="00F848D0" w:rsidRDefault="007C6E03" w:rsidP="007C6E03">
      <w:r>
        <w:t>The solutions in clause 6 can apply to one or more key issues described in clause 5 of this report. Table 6.0-1 describes the relationship between solutions and key issues.</w:t>
      </w:r>
    </w:p>
    <w:p w14:paraId="3F5248E1" w14:textId="6E77A395" w:rsidR="007C6E03" w:rsidDel="007C6E03" w:rsidRDefault="007C6E03" w:rsidP="007C6E03">
      <w:pPr>
        <w:pStyle w:val="EditorsNote"/>
        <w:rPr>
          <w:del w:id="12" w:author="Yuan Tao1" w:date="2022-03-21T17:58:00Z"/>
        </w:rPr>
      </w:pPr>
      <w:del w:id="13" w:author="Yuan Tao1" w:date="2022-03-21T17:58:00Z">
        <w:r w:rsidRPr="00F848D0" w:rsidDel="007C6E03">
          <w:delText>Editor's note:</w:delText>
        </w:r>
        <w:r w:rsidRPr="00F848D0" w:rsidDel="007C6E03">
          <w:tab/>
          <w:delText>The table below will be updated with actual content when generating the TR with approved contributions. Page number is automatically updated to ease reference (ctrl-left click to reach the solution).</w:delText>
        </w:r>
      </w:del>
    </w:p>
    <w:p w14:paraId="52C2B6F4" w14:textId="77777777" w:rsidR="007C6E03" w:rsidRPr="00F848D0" w:rsidRDefault="007C6E03" w:rsidP="007C6E03">
      <w:pPr>
        <w:pStyle w:val="TH"/>
      </w:pPr>
      <w:r>
        <w:lastRenderedPageBreak/>
        <w:t>Table 6.0-1: Solution-Key issue matrix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6E03" w:rsidRPr="00F848D0" w14:paraId="06838466" w14:textId="77777777" w:rsidTr="002F2D01">
        <w:tc>
          <w:tcPr>
            <w:tcW w:w="5240" w:type="dxa"/>
            <w:gridSpan w:val="2"/>
          </w:tcPr>
          <w:p w14:paraId="12F198F8" w14:textId="77777777" w:rsidR="007C6E03" w:rsidRPr="00F848D0" w:rsidRDefault="007C6E03" w:rsidP="002F2D0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59860BE7" w14:textId="77777777" w:rsidR="007C6E03" w:rsidRPr="00F848D0" w:rsidRDefault="007C6E03" w:rsidP="002F2D01">
            <w:pPr>
              <w:pStyle w:val="TAH"/>
            </w:pPr>
            <w:r w:rsidRPr="00F848D0">
              <w:t>Key issues</w:t>
            </w:r>
          </w:p>
        </w:tc>
      </w:tr>
      <w:tr w:rsidR="007C6E03" w:rsidRPr="00F848D0" w14:paraId="33AAF1D1" w14:textId="77777777" w:rsidTr="002F2D01">
        <w:tc>
          <w:tcPr>
            <w:tcW w:w="4390" w:type="dxa"/>
          </w:tcPr>
          <w:p w14:paraId="7E7AEA9C" w14:textId="77777777" w:rsidR="007C6E03" w:rsidRPr="00F848D0" w:rsidRDefault="007C6E03" w:rsidP="002F2D0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C874D4B" w14:textId="77777777" w:rsidR="007C6E03" w:rsidRPr="00F848D0" w:rsidRDefault="007C6E03" w:rsidP="002F2D0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DAD225D" w14:textId="77777777" w:rsidR="007C6E03" w:rsidRPr="00F848D0" w:rsidRDefault="007C6E03" w:rsidP="002F2D0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60C4E1B" w14:textId="77777777" w:rsidR="007C6E03" w:rsidRPr="00F848D0" w:rsidRDefault="007C6E03" w:rsidP="002F2D0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11D5978" w14:textId="77777777" w:rsidR="007C6E03" w:rsidRPr="00F848D0" w:rsidRDefault="007C6E03" w:rsidP="002F2D0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DFE2D94" w14:textId="77777777" w:rsidR="007C6E03" w:rsidRPr="00F848D0" w:rsidRDefault="007C6E03" w:rsidP="002F2D0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B277090" w14:textId="77777777" w:rsidR="007C6E03" w:rsidRPr="00F848D0" w:rsidRDefault="007C6E03" w:rsidP="002F2D0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4316306F" w14:textId="77777777" w:rsidR="007C6E03" w:rsidRPr="00F848D0" w:rsidRDefault="007C6E03" w:rsidP="002F2D0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454CF049" w14:textId="77777777" w:rsidR="007C6E03" w:rsidRPr="00F848D0" w:rsidRDefault="007C6E03" w:rsidP="002F2D01">
            <w:pPr>
              <w:pStyle w:val="TAH"/>
            </w:pPr>
            <w:r w:rsidRPr="00F848D0">
              <w:t>KI#7</w:t>
            </w:r>
          </w:p>
        </w:tc>
      </w:tr>
      <w:tr w:rsidR="007C6E03" w:rsidRPr="00F848D0" w14:paraId="4F2BABDF" w14:textId="77777777" w:rsidTr="002F2D01">
        <w:tc>
          <w:tcPr>
            <w:tcW w:w="4390" w:type="dxa"/>
          </w:tcPr>
          <w:p w14:paraId="400BBBD6" w14:textId="0DF45DBA" w:rsidR="007C6E03" w:rsidRPr="00F848D0" w:rsidRDefault="007C6E03" w:rsidP="007C6E03">
            <w:pPr>
              <w:pStyle w:val="TAC"/>
            </w:pPr>
            <w:r w:rsidRPr="00F848D0">
              <w:t xml:space="preserve">01: </w:t>
            </w:r>
            <w:del w:id="14" w:author="Yuan Tao1" w:date="2022-03-21T17:58:00Z">
              <w:r w:rsidRPr="00F848D0" w:rsidDel="007C6E03">
                <w:delText>&lt;solution title&gt;</w:delText>
              </w:r>
            </w:del>
            <w:ins w:id="15" w:author="Yuan Tao1" w:date="2022-03-21T17:58:00Z">
              <w:r w:rsidRPr="00A56DA1">
                <w:t xml:space="preserve">Accessing </w:t>
              </w:r>
              <w:r w:rsidRPr="00A56DA1">
                <w:rPr>
                  <w:rFonts w:hint="eastAsia"/>
                </w:rPr>
                <w:t>V-</w:t>
              </w:r>
              <w:r w:rsidRPr="00A56DA1">
                <w:t>EHE via HR PDU session</w:t>
              </w:r>
            </w:ins>
          </w:p>
        </w:tc>
        <w:tc>
          <w:tcPr>
            <w:tcW w:w="850" w:type="dxa"/>
          </w:tcPr>
          <w:p w14:paraId="1D31E393" w14:textId="77777777" w:rsidR="007C6E03" w:rsidRPr="00F848D0" w:rsidRDefault="007C6E03" w:rsidP="002F2D0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1DF44849" w14:textId="77777777" w:rsidR="007C6E03" w:rsidRPr="00F848D0" w:rsidRDefault="007C6E03" w:rsidP="002F2D0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3F85CFBE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0B7F80D9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357EA99F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73E19B8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046D8356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78542566" w14:textId="77777777" w:rsidR="007C6E03" w:rsidRPr="00F848D0" w:rsidRDefault="007C6E03" w:rsidP="002F2D01">
            <w:pPr>
              <w:pStyle w:val="TAC"/>
            </w:pPr>
          </w:p>
        </w:tc>
      </w:tr>
      <w:tr w:rsidR="007C6E03" w:rsidRPr="00F848D0" w14:paraId="60893892" w14:textId="77777777" w:rsidTr="002F2D01">
        <w:tc>
          <w:tcPr>
            <w:tcW w:w="4390" w:type="dxa"/>
          </w:tcPr>
          <w:p w14:paraId="596D608D" w14:textId="77777777" w:rsidR="007C6E03" w:rsidRPr="00F848D0" w:rsidRDefault="007C6E03" w:rsidP="002F2D01">
            <w:pPr>
              <w:pStyle w:val="TAC"/>
            </w:pPr>
            <w:bookmarkStart w:id="16" w:name="MCCQCTEMPBM_00000027"/>
          </w:p>
        </w:tc>
        <w:tc>
          <w:tcPr>
            <w:tcW w:w="850" w:type="dxa"/>
          </w:tcPr>
          <w:p w14:paraId="541DF98E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1CFBB1DA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7EE2B5EF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A6A8570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438DFE04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3956C19C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04E5590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6835519F" w14:textId="77777777" w:rsidR="007C6E03" w:rsidRPr="00F848D0" w:rsidRDefault="007C6E03" w:rsidP="002F2D01">
            <w:pPr>
              <w:pStyle w:val="TAC"/>
            </w:pPr>
          </w:p>
        </w:tc>
      </w:tr>
      <w:bookmarkEnd w:id="16"/>
    </w:tbl>
    <w:p w14:paraId="6449BB3E" w14:textId="77777777" w:rsidR="007C6E03" w:rsidRDefault="007C6E03" w:rsidP="007C6E03">
      <w:pPr>
        <w:rPr>
          <w:lang w:eastAsia="zh-CN"/>
        </w:rPr>
      </w:pPr>
    </w:p>
    <w:p w14:paraId="5DA25D53" w14:textId="1EDDB99C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r w:rsidR="00A56DA1" w:rsidRPr="00A56DA1">
        <w:t xml:space="preserve">Accessing </w:t>
      </w:r>
      <w:r w:rsidR="00A56DA1" w:rsidRPr="00A56DA1">
        <w:rPr>
          <w:rFonts w:hint="eastAsia"/>
        </w:rPr>
        <w:t>V-</w:t>
      </w:r>
      <w:r w:rsidR="00A56DA1" w:rsidRPr="00A56DA1">
        <w:t>EHE via HR PDU session</w:t>
      </w:r>
    </w:p>
    <w:p w14:paraId="38E32892" w14:textId="02E88342" w:rsidR="002D33FB" w:rsidRPr="00520DE9" w:rsidRDefault="002D33FB" w:rsidP="002D33FB">
      <w:pPr>
        <w:pStyle w:val="3"/>
      </w:pPr>
      <w:bookmarkStart w:id="17" w:name="_Toc20224674"/>
      <w:bookmarkStart w:id="18" w:name="_Toc43317512"/>
      <w:bookmarkStart w:id="19" w:name="_Toc43374984"/>
      <w:bookmarkStart w:id="20" w:name="_Toc43375445"/>
      <w:bookmarkStart w:id="21" w:name="_Toc43801969"/>
      <w:bookmarkStart w:id="22" w:name="_Toc43806235"/>
      <w:bookmarkStart w:id="23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D9846B2" w14:textId="27C08AFA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910893">
        <w:rPr>
          <w:rFonts w:hint="eastAsia"/>
          <w:lang w:val="en-IN" w:eastAsia="zh-CN"/>
        </w:rPr>
        <w:t>1</w:t>
      </w:r>
      <w:r w:rsidRPr="00520DE9" w:rsidDel="00481C6C">
        <w:rPr>
          <w:lang w:val="en-IN"/>
        </w:rPr>
        <w:t xml:space="preserve"> on </w:t>
      </w:r>
      <w:r w:rsidR="00910893" w:rsidRPr="00F848D0">
        <w:t>Accessing EHE in a VPLMN when roaming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910893">
        <w:rPr>
          <w:rFonts w:hint="eastAsia"/>
          <w:lang w:val="en-IN" w:eastAsia="zh-CN"/>
        </w:rPr>
        <w:t>1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7C41F35E" w14:textId="196DD5F3" w:rsidR="00AA36C0" w:rsidRDefault="004A47DA" w:rsidP="00CC60CC">
      <w:pPr>
        <w:rPr>
          <w:rFonts w:eastAsiaTheme="minorEastAsia"/>
          <w:lang w:eastAsia="zh-CN"/>
        </w:rPr>
      </w:pPr>
      <w:r w:rsidRPr="00794BA0">
        <w:t xml:space="preserve">The </w:t>
      </w:r>
      <w:r w:rsidR="00485084">
        <w:rPr>
          <w:rFonts w:hint="eastAsia"/>
          <w:lang w:eastAsia="zh-CN"/>
        </w:rPr>
        <w:t xml:space="preserve">UE establishes a </w:t>
      </w:r>
      <w:r w:rsidR="00104C8A">
        <w:rPr>
          <w:rFonts w:hint="eastAsia"/>
          <w:lang w:eastAsia="zh-CN"/>
        </w:rPr>
        <w:t xml:space="preserve">Home Routed </w:t>
      </w:r>
      <w:r w:rsidR="00485084">
        <w:rPr>
          <w:rFonts w:hint="eastAsia"/>
          <w:lang w:eastAsia="zh-CN"/>
        </w:rPr>
        <w:t xml:space="preserve">PDU session using session breakout </w:t>
      </w:r>
      <w:r w:rsidR="00104C8A">
        <w:rPr>
          <w:rFonts w:hint="eastAsia"/>
          <w:lang w:eastAsia="zh-CN"/>
        </w:rPr>
        <w:t xml:space="preserve">to access the EHE in VPLMN. The SMF determines the </w:t>
      </w:r>
      <w:r w:rsidR="00104C8A">
        <w:rPr>
          <w:rFonts w:eastAsiaTheme="minorEastAsia" w:hint="eastAsia"/>
          <w:lang w:eastAsia="zh-CN"/>
        </w:rPr>
        <w:t xml:space="preserve">HR PDU session for V-EHE should be activated based on the EAS information and roaming offload policy, and configures the </w:t>
      </w:r>
      <w:r w:rsidR="00104C8A" w:rsidRPr="00A17A16">
        <w:rPr>
          <w:rFonts w:eastAsiaTheme="minorEastAsia" w:hint="eastAsia"/>
          <w:lang w:eastAsia="zh-CN"/>
        </w:rPr>
        <w:t xml:space="preserve">traffic routing rule </w:t>
      </w:r>
      <w:r w:rsidR="00104C8A">
        <w:rPr>
          <w:rFonts w:eastAsiaTheme="minorEastAsia" w:hint="eastAsia"/>
          <w:lang w:eastAsia="zh-CN"/>
        </w:rPr>
        <w:t xml:space="preserve">and </w:t>
      </w:r>
      <w:r w:rsidR="00104C8A" w:rsidRPr="00A17A16">
        <w:rPr>
          <w:rFonts w:eastAsiaTheme="minorEastAsia" w:hint="eastAsia"/>
          <w:lang w:eastAsia="zh-CN"/>
        </w:rPr>
        <w:t>Usage Report Rule</w:t>
      </w:r>
      <w:r w:rsidR="00104C8A">
        <w:rPr>
          <w:rFonts w:eastAsiaTheme="minorEastAsia" w:hint="eastAsia"/>
          <w:lang w:eastAsia="zh-CN"/>
        </w:rPr>
        <w:t xml:space="preserve"> to assist traffic offload to V-EAS and usage information report from </w:t>
      </w:r>
      <w:r w:rsidR="00104C8A" w:rsidRPr="00A17A16">
        <w:rPr>
          <w:rFonts w:eastAsiaTheme="minorEastAsia" w:hint="eastAsia"/>
          <w:lang w:eastAsia="zh-CN"/>
        </w:rPr>
        <w:t>UL CL</w:t>
      </w:r>
      <w:r w:rsidR="00104C8A">
        <w:rPr>
          <w:rFonts w:eastAsiaTheme="minorEastAsia" w:hint="eastAsia"/>
          <w:lang w:eastAsia="zh-CN"/>
        </w:rPr>
        <w:t xml:space="preserve"> V-UPF</w:t>
      </w:r>
      <w:r w:rsidR="00104C8A" w:rsidRPr="00A17A16">
        <w:rPr>
          <w:rFonts w:eastAsiaTheme="minorEastAsia" w:hint="eastAsia"/>
          <w:lang w:eastAsia="zh-CN"/>
        </w:rPr>
        <w:t xml:space="preserve"> </w:t>
      </w:r>
      <w:r w:rsidR="00104C8A">
        <w:rPr>
          <w:rFonts w:eastAsiaTheme="minorEastAsia" w:hint="eastAsia"/>
          <w:lang w:eastAsia="zh-CN"/>
        </w:rPr>
        <w:t xml:space="preserve">or BP V-UPF to H-SMF via V-SMF for </w:t>
      </w:r>
      <w:r w:rsidR="00104C8A" w:rsidRPr="00BE37AF">
        <w:t>offline and online charging</w:t>
      </w:r>
      <w:r w:rsidR="00104C8A">
        <w:rPr>
          <w:rFonts w:hint="eastAsia"/>
          <w:lang w:eastAsia="zh-CN"/>
        </w:rPr>
        <w:t>.</w:t>
      </w:r>
    </w:p>
    <w:p w14:paraId="6FC19147" w14:textId="18B2A739" w:rsidR="004A47DA" w:rsidRDefault="00751410" w:rsidP="00C84882">
      <w:pPr>
        <w:jc w:val="center"/>
        <w:rPr>
          <w:rFonts w:eastAsiaTheme="minorEastAsia"/>
          <w:lang w:eastAsia="zh-CN"/>
        </w:rPr>
      </w:pPr>
      <w:r>
        <w:object w:dxaOrig="6743" w:dyaOrig="4024" w14:anchorId="75DF75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45pt;height:200.95pt" o:ole="">
            <v:imagedata r:id="rId9" o:title=""/>
          </v:shape>
          <o:OLEObject Type="Embed" ProgID="Visio.Drawing.11" ShapeID="_x0000_i1025" DrawAspect="Content" ObjectID="_1710836150" r:id="rId10"/>
        </w:object>
      </w:r>
    </w:p>
    <w:p w14:paraId="55C948EE" w14:textId="5ABBD7D8" w:rsidR="00C84882" w:rsidRPr="00085AFD" w:rsidRDefault="00C84882" w:rsidP="00C84882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>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104C8A">
        <w:rPr>
          <w:rFonts w:hint="eastAsia"/>
          <w:lang w:eastAsia="zh-CN"/>
        </w:rPr>
        <w:t xml:space="preserve">UP traffic and CP signalling for </w:t>
      </w:r>
      <w:r w:rsidR="00104C8A">
        <w:rPr>
          <w:lang w:eastAsia="zh-CN"/>
        </w:rPr>
        <w:t>scenario</w:t>
      </w:r>
      <w:r w:rsidR="00104C8A">
        <w:rPr>
          <w:rFonts w:hint="eastAsia"/>
          <w:lang w:eastAsia="zh-CN"/>
        </w:rPr>
        <w:t xml:space="preserve"> of a</w:t>
      </w:r>
      <w:r>
        <w:rPr>
          <w:rFonts w:hint="eastAsia"/>
          <w:lang w:eastAsia="zh-CN"/>
        </w:rPr>
        <w:t>ccessing V-EHE via a HR PDU session</w:t>
      </w:r>
    </w:p>
    <w:p w14:paraId="18C5F7B9" w14:textId="77777777" w:rsidR="00C84882" w:rsidRPr="00C84882" w:rsidRDefault="00C84882" w:rsidP="00C84882">
      <w:pPr>
        <w:jc w:val="center"/>
        <w:rPr>
          <w:rFonts w:eastAsiaTheme="minorEastAsia"/>
          <w:lang w:eastAsia="zh-CN"/>
        </w:rPr>
      </w:pP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24" w:name="_Toc43317513"/>
      <w:bookmarkStart w:id="25" w:name="_Toc43374985"/>
      <w:bookmarkStart w:id="26" w:name="_Toc43375446"/>
      <w:bookmarkStart w:id="27" w:name="_Toc43801970"/>
      <w:bookmarkStart w:id="28" w:name="_Toc43806236"/>
      <w:bookmarkStart w:id="29" w:name="_Toc43806543"/>
      <w:proofErr w:type="gramStart"/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24"/>
      <w:bookmarkEnd w:id="25"/>
      <w:bookmarkEnd w:id="26"/>
      <w:bookmarkEnd w:id="27"/>
      <w:bookmarkEnd w:id="28"/>
      <w:bookmarkEnd w:id="29"/>
      <w:r w:rsidR="00F162F8">
        <w:rPr>
          <w:rFonts w:eastAsiaTheme="minorEastAsia" w:hint="eastAsia"/>
          <w:lang w:eastAsia="zh-CN"/>
        </w:rPr>
        <w:t>s</w:t>
      </w:r>
    </w:p>
    <w:p w14:paraId="4691ABCE" w14:textId="29E73159" w:rsidR="00D828AC" w:rsidRDefault="00910893" w:rsidP="00910893">
      <w:pPr>
        <w:jc w:val="center"/>
        <w:rPr>
          <w:ins w:id="30" w:author="Yuan Tao1" w:date="2022-04-06T14:33:00Z"/>
          <w:rFonts w:eastAsiaTheme="minorEastAsia"/>
          <w:lang w:eastAsia="zh-CN"/>
        </w:rPr>
      </w:pPr>
      <w:del w:id="31" w:author="Yuan Tao1" w:date="2022-04-06T14:33:00Z">
        <w:r w:rsidDel="00EB0E95">
          <w:object w:dxaOrig="12047" w:dyaOrig="7684" w14:anchorId="4F37E5D3">
            <v:shape id="_x0000_i1026" type="#_x0000_t75" style="width:482.1pt;height:306.8pt" o:ole="">
              <v:imagedata r:id="rId11" o:title=""/>
            </v:shape>
            <o:OLEObject Type="Embed" ProgID="Visio.Drawing.11" ShapeID="_x0000_i1026" DrawAspect="Content" ObjectID="_1710836151" r:id="rId12"/>
          </w:object>
        </w:r>
      </w:del>
    </w:p>
    <w:p w14:paraId="255CFD66" w14:textId="3672C846" w:rsidR="00EB0E95" w:rsidRPr="00EB0E95" w:rsidRDefault="00EB0E95" w:rsidP="00910893">
      <w:pPr>
        <w:jc w:val="center"/>
        <w:rPr>
          <w:rFonts w:eastAsiaTheme="minorEastAsia"/>
          <w:lang w:eastAsia="zh-CN"/>
        </w:rPr>
      </w:pPr>
      <w:ins w:id="32" w:author="Yuan Tao1" w:date="2022-04-06T14:33:00Z">
        <w:r>
          <w:object w:dxaOrig="14115" w:dyaOrig="7684" w14:anchorId="1FE36CA8">
            <v:shape id="_x0000_i1027" type="#_x0000_t75" style="width:481.45pt;height:261.7pt" o:ole="">
              <v:imagedata r:id="rId13" o:title=""/>
            </v:shape>
            <o:OLEObject Type="Embed" ProgID="Visio.Drawing.11" ShapeID="_x0000_i1027" DrawAspect="Content" ObjectID="_1710836152" r:id="rId14"/>
          </w:object>
        </w:r>
      </w:ins>
    </w:p>
    <w:p w14:paraId="2226D252" w14:textId="470DEC01" w:rsidR="00CE15B7" w:rsidRPr="00085AFD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="00C84882">
        <w:rPr>
          <w:rFonts w:hint="eastAsia"/>
        </w:rPr>
        <w:t>.</w:t>
      </w:r>
      <w:r w:rsidR="00F162F8">
        <w:rPr>
          <w:rFonts w:eastAsiaTheme="minorEastAsia" w:hint="eastAsia"/>
          <w:lang w:eastAsia="zh-CN"/>
        </w:rPr>
        <w:t>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085AFD">
        <w:rPr>
          <w:rFonts w:hint="eastAsia"/>
          <w:lang w:eastAsia="zh-CN"/>
        </w:rPr>
        <w:t>Accessing V-EHE via a HR PDU session</w:t>
      </w:r>
    </w:p>
    <w:p w14:paraId="018F59FC" w14:textId="1DF81D37" w:rsidR="002E3F93" w:rsidRDefault="002E3F93" w:rsidP="002E3F93">
      <w:pPr>
        <w:pStyle w:val="B1"/>
      </w:pPr>
      <w:r>
        <w:t>1</w:t>
      </w:r>
      <w:r>
        <w:rPr>
          <w:rFonts w:eastAsiaTheme="minorEastAsia" w:hint="eastAsia"/>
          <w:lang w:eastAsia="zh-CN"/>
        </w:rPr>
        <w:t xml:space="preserve">. The UE </w:t>
      </w:r>
      <w:r w:rsidR="00333183">
        <w:rPr>
          <w:rFonts w:eastAsiaTheme="minorEastAsia" w:hint="eastAsia"/>
          <w:lang w:eastAsia="zh-CN"/>
        </w:rPr>
        <w:t>initiates</w:t>
      </w:r>
      <w:r>
        <w:rPr>
          <w:rFonts w:eastAsiaTheme="minorEastAsia" w:hint="eastAsia"/>
          <w:lang w:eastAsia="zh-CN"/>
        </w:rPr>
        <w:t xml:space="preserve"> a PDU session establishment </w:t>
      </w:r>
      <w:r w:rsidR="00333183">
        <w:rPr>
          <w:rFonts w:eastAsiaTheme="minorEastAsia" w:hint="eastAsia"/>
          <w:lang w:eastAsia="zh-CN"/>
        </w:rPr>
        <w:t>procedure with V-</w:t>
      </w:r>
      <w:r>
        <w:rPr>
          <w:rFonts w:eastAsiaTheme="minorEastAsia" w:hint="eastAsia"/>
          <w:lang w:eastAsia="zh-CN"/>
        </w:rPr>
        <w:t>SMF</w:t>
      </w:r>
      <w:r>
        <w:t>.</w:t>
      </w:r>
    </w:p>
    <w:p w14:paraId="07EBF129" w14:textId="229269E1" w:rsidR="002E3F93" w:rsidRDefault="002E3F93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 w:rsidR="00333183">
        <w:rPr>
          <w:rFonts w:eastAsiaTheme="minorEastAsia" w:hint="eastAsia"/>
          <w:lang w:eastAsia="zh-CN"/>
        </w:rPr>
        <w:t xml:space="preserve">During the PDU session establishment procedure, </w:t>
      </w:r>
      <w:r w:rsidR="00333183">
        <w:rPr>
          <w:rFonts w:hint="eastAsia"/>
          <w:lang w:eastAsia="zh-CN"/>
        </w:rPr>
        <w:t>t</w:t>
      </w:r>
      <w:r w:rsidR="00333183">
        <w:rPr>
          <w:rFonts w:eastAsiaTheme="minorEastAsia" w:hint="eastAsia"/>
          <w:lang w:eastAsia="zh-CN"/>
        </w:rPr>
        <w:t>he V-SMF performs EAS discovery with EASDF or Local DNS Server/Resolver</w:t>
      </w:r>
      <w:r w:rsidR="00CE5F40">
        <w:rPr>
          <w:rFonts w:eastAsiaTheme="minorEastAsia" w:hint="eastAsia"/>
          <w:lang w:eastAsia="zh-CN"/>
        </w:rPr>
        <w:t>, and the EAS information is provided to UE</w:t>
      </w:r>
      <w:r w:rsidR="00333183">
        <w:rPr>
          <w:rFonts w:eastAsiaTheme="minorEastAsia" w:hint="eastAsia"/>
          <w:lang w:eastAsia="zh-CN"/>
        </w:rPr>
        <w:t xml:space="preserve"> as specified in clause 6.2.3 of TS 23.548.</w:t>
      </w:r>
      <w:ins w:id="33" w:author="Yuan Tao1" w:date="2022-04-06T14:07:00Z">
        <w:r w:rsidR="00CB48DA">
          <w:rPr>
            <w:rFonts w:eastAsiaTheme="minorEastAsia" w:hint="eastAsia"/>
            <w:lang w:eastAsia="zh-CN"/>
          </w:rPr>
          <w:t xml:space="preserve"> The H-PCF </w:t>
        </w:r>
      </w:ins>
      <w:ins w:id="34" w:author="Yuan Tao1" w:date="2022-04-07T11:14:00Z">
        <w:r w:rsidR="00D57982">
          <w:rPr>
            <w:rFonts w:eastAsiaTheme="minorEastAsia" w:hint="eastAsia"/>
            <w:lang w:eastAsia="zh-CN"/>
          </w:rPr>
          <w:t xml:space="preserve">may </w:t>
        </w:r>
      </w:ins>
      <w:ins w:id="35" w:author="Yuan Tao1" w:date="2022-04-06T14:07:00Z">
        <w:r w:rsidR="00D57982">
          <w:rPr>
            <w:rFonts w:eastAsiaTheme="minorEastAsia" w:hint="eastAsia"/>
            <w:lang w:eastAsia="zh-CN"/>
          </w:rPr>
          <w:t>provide</w:t>
        </w:r>
        <w:r w:rsidR="00CB48DA">
          <w:rPr>
            <w:rFonts w:eastAsiaTheme="minorEastAsia" w:hint="eastAsia"/>
            <w:lang w:eastAsia="zh-CN"/>
          </w:rPr>
          <w:t xml:space="preserve"> the </w:t>
        </w:r>
      </w:ins>
      <w:ins w:id="36" w:author="Yuan Tao1" w:date="2022-04-06T14:08:00Z">
        <w:r w:rsidR="00CB48DA">
          <w:rPr>
            <w:rFonts w:eastAsiaTheme="minorEastAsia" w:hint="eastAsia"/>
            <w:lang w:eastAsia="zh-CN"/>
          </w:rPr>
          <w:t>authorized roaming offload policy to V</w:t>
        </w:r>
      </w:ins>
      <w:ins w:id="37" w:author="Yuan Tao1" w:date="2022-04-06T14:09:00Z">
        <w:r w:rsidR="00981EBD">
          <w:rPr>
            <w:rFonts w:eastAsiaTheme="minorEastAsia" w:hint="eastAsia"/>
            <w:lang w:eastAsia="zh-CN"/>
          </w:rPr>
          <w:t>-SMF</w:t>
        </w:r>
      </w:ins>
      <w:ins w:id="38" w:author="Yuan Tao1" w:date="2022-04-06T14:12:00Z">
        <w:r w:rsidR="00981EBD">
          <w:rPr>
            <w:rFonts w:eastAsiaTheme="minorEastAsia" w:hint="eastAsia"/>
            <w:lang w:eastAsia="zh-CN"/>
          </w:rPr>
          <w:t xml:space="preserve"> via H-SMF</w:t>
        </w:r>
      </w:ins>
      <w:ins w:id="39" w:author="Yuan Tao1" w:date="2022-04-06T14:13:00Z">
        <w:r w:rsidR="00981EBD">
          <w:rPr>
            <w:rFonts w:eastAsiaTheme="minorEastAsia" w:hint="eastAsia"/>
            <w:lang w:eastAsia="zh-CN"/>
          </w:rPr>
          <w:t>.</w:t>
        </w:r>
      </w:ins>
      <w:ins w:id="40" w:author="Yuan Tao1" w:date="2022-04-06T14:36:00Z">
        <w:r w:rsidR="005643EE">
          <w:rPr>
            <w:rFonts w:eastAsiaTheme="minorEastAsia" w:hint="eastAsia"/>
            <w:lang w:eastAsia="zh-CN"/>
          </w:rPr>
          <w:t xml:space="preserve"> </w:t>
        </w:r>
      </w:ins>
    </w:p>
    <w:p w14:paraId="255DA1A7" w14:textId="1A576F10" w:rsidR="002B7FB3" w:rsidRDefault="00E801E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333183">
        <w:rPr>
          <w:rFonts w:eastAsiaTheme="minorEastAsia" w:hint="eastAsia"/>
          <w:lang w:eastAsia="zh-CN"/>
        </w:rPr>
        <w:t xml:space="preserve">Based on the EAS information </w:t>
      </w:r>
      <w:r w:rsidR="00B56838">
        <w:rPr>
          <w:rFonts w:eastAsiaTheme="minorEastAsia" w:hint="eastAsia"/>
          <w:lang w:eastAsia="zh-CN"/>
        </w:rPr>
        <w:t xml:space="preserve">(e.g. EAS IP address) </w:t>
      </w:r>
      <w:r w:rsidR="00333183">
        <w:rPr>
          <w:rFonts w:eastAsiaTheme="minorEastAsia" w:hint="eastAsia"/>
          <w:lang w:eastAsia="zh-CN"/>
        </w:rPr>
        <w:t xml:space="preserve">retrieved in step 2, </w:t>
      </w:r>
      <w:r w:rsidR="00085AFD">
        <w:rPr>
          <w:rFonts w:eastAsiaTheme="minorEastAsia" w:hint="eastAsia"/>
          <w:lang w:eastAsia="zh-CN"/>
        </w:rPr>
        <w:t>and the roaming</w:t>
      </w:r>
      <w:r w:rsidR="00333183">
        <w:rPr>
          <w:rFonts w:eastAsiaTheme="minorEastAsia" w:hint="eastAsia"/>
          <w:lang w:eastAsia="zh-CN"/>
        </w:rPr>
        <w:t xml:space="preserve"> offload policy</w:t>
      </w:r>
      <w:r w:rsidR="00085AFD">
        <w:rPr>
          <w:rFonts w:eastAsiaTheme="minorEastAsia" w:hint="eastAsia"/>
          <w:lang w:eastAsia="zh-CN"/>
        </w:rPr>
        <w:t xml:space="preserve">, the </w:t>
      </w:r>
      <w:ins w:id="41" w:author="Yuan Tao1" w:date="2022-04-06T13:42:00Z">
        <w:r w:rsidR="00084AE6">
          <w:rPr>
            <w:rFonts w:eastAsiaTheme="minorEastAsia" w:hint="eastAsia"/>
            <w:lang w:eastAsia="zh-CN"/>
          </w:rPr>
          <w:t>V-</w:t>
        </w:r>
      </w:ins>
      <w:r w:rsidR="00085AFD">
        <w:rPr>
          <w:rFonts w:eastAsiaTheme="minorEastAsia" w:hint="eastAsia"/>
          <w:lang w:eastAsia="zh-CN"/>
        </w:rPr>
        <w:t xml:space="preserve">SMF decides to insert or relocate UL CL/BP V-UPF and PSA V-UPF for traffic offload to the V-EAS. The </w:t>
      </w:r>
      <w:r w:rsidR="00085AFD">
        <w:rPr>
          <w:rFonts w:eastAsiaTheme="minorEastAsia" w:hint="eastAsia"/>
          <w:lang w:eastAsia="zh-CN"/>
        </w:rPr>
        <w:lastRenderedPageBreak/>
        <w:t xml:space="preserve">roaming offload policy </w:t>
      </w:r>
      <w:r w:rsidR="00E277FE">
        <w:rPr>
          <w:rFonts w:eastAsiaTheme="minorEastAsia" w:hint="eastAsia"/>
          <w:lang w:eastAsia="zh-CN"/>
        </w:rPr>
        <w:t xml:space="preserve">may be provided in PCC rule </w:t>
      </w:r>
      <w:r w:rsidR="004B2964">
        <w:rPr>
          <w:rFonts w:eastAsiaTheme="minorEastAsia" w:hint="eastAsia"/>
          <w:lang w:eastAsia="zh-CN"/>
        </w:rPr>
        <w:t xml:space="preserve">received from </w:t>
      </w:r>
      <w:ins w:id="42" w:author="Yuan Tao1" w:date="2022-04-06T13:33:00Z">
        <w:r w:rsidR="00084AE6">
          <w:rPr>
            <w:rFonts w:eastAsiaTheme="minorEastAsia" w:hint="eastAsia"/>
            <w:lang w:eastAsia="zh-CN"/>
          </w:rPr>
          <w:t>H-</w:t>
        </w:r>
      </w:ins>
      <w:r w:rsidR="004B2964">
        <w:rPr>
          <w:rFonts w:eastAsiaTheme="minorEastAsia" w:hint="eastAsia"/>
          <w:lang w:eastAsia="zh-CN"/>
        </w:rPr>
        <w:t>PCF</w:t>
      </w:r>
      <w:ins w:id="43" w:author="Yuan Tao1" w:date="2022-04-06T14:13:00Z">
        <w:r w:rsidR="00981EBD">
          <w:rPr>
            <w:rFonts w:eastAsiaTheme="minorEastAsia" w:hint="eastAsia"/>
            <w:lang w:eastAsia="zh-CN"/>
          </w:rPr>
          <w:t xml:space="preserve"> as described in step 2</w:t>
        </w:r>
      </w:ins>
      <w:r w:rsidR="004B2964">
        <w:rPr>
          <w:rFonts w:eastAsiaTheme="minorEastAsia" w:hint="eastAsia"/>
          <w:lang w:eastAsia="zh-CN"/>
        </w:rPr>
        <w:t xml:space="preserve"> </w:t>
      </w:r>
      <w:r w:rsidR="00E277FE">
        <w:rPr>
          <w:rFonts w:eastAsiaTheme="minorEastAsia" w:hint="eastAsia"/>
          <w:lang w:eastAsia="zh-CN"/>
        </w:rPr>
        <w:t xml:space="preserve">or preconfigured in the </w:t>
      </w:r>
      <w:ins w:id="44" w:author="Yuan Tao1" w:date="2022-04-06T13:34:00Z">
        <w:r w:rsidR="00084AE6">
          <w:rPr>
            <w:rFonts w:eastAsiaTheme="minorEastAsia" w:hint="eastAsia"/>
            <w:lang w:eastAsia="zh-CN"/>
          </w:rPr>
          <w:t>V-</w:t>
        </w:r>
      </w:ins>
      <w:r w:rsidR="00E277FE">
        <w:rPr>
          <w:rFonts w:eastAsiaTheme="minorEastAsia" w:hint="eastAsia"/>
          <w:lang w:eastAsia="zh-CN"/>
        </w:rPr>
        <w:t xml:space="preserve">SMF, and it </w:t>
      </w:r>
      <w:r w:rsidR="004B2964">
        <w:rPr>
          <w:rFonts w:eastAsiaTheme="minorEastAsia" w:hint="eastAsia"/>
          <w:lang w:eastAsia="zh-CN"/>
        </w:rPr>
        <w:t>includes the specific Application Identifier(s) or FQDN set or IP range, and indi</w:t>
      </w:r>
      <w:r w:rsidR="00E277FE">
        <w:rPr>
          <w:rFonts w:eastAsiaTheme="minorEastAsia" w:hint="eastAsia"/>
          <w:lang w:eastAsia="zh-CN"/>
        </w:rPr>
        <w:t xml:space="preserve">cates </w:t>
      </w:r>
      <w:r w:rsidR="004B2964">
        <w:rPr>
          <w:rFonts w:eastAsiaTheme="minorEastAsia" w:hint="eastAsia"/>
          <w:lang w:eastAsia="zh-CN"/>
        </w:rPr>
        <w:t xml:space="preserve">if the Application Identifier or FQDN or EAS IP is satisfied, the </w:t>
      </w:r>
      <w:r w:rsidR="00215D44">
        <w:rPr>
          <w:rFonts w:eastAsiaTheme="minorEastAsia" w:hint="eastAsia"/>
          <w:lang w:eastAsia="zh-CN"/>
        </w:rPr>
        <w:t>HR PDU session for V-EHE is activated (e.g. inserts a V-UPF accessing EAS).</w:t>
      </w:r>
    </w:p>
    <w:p w14:paraId="12D796A0" w14:textId="3C940448" w:rsidR="00FA404D" w:rsidRDefault="00FA404D" w:rsidP="00A17A1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4. T</w:t>
      </w:r>
      <w:r w:rsidRPr="00A17A16">
        <w:rPr>
          <w:rFonts w:eastAsiaTheme="minorEastAsia"/>
          <w:lang w:eastAsia="zh-CN"/>
        </w:rPr>
        <w:t xml:space="preserve">he </w:t>
      </w:r>
      <w:r w:rsidR="00574006">
        <w:rPr>
          <w:rFonts w:eastAsiaTheme="minorEastAsia" w:hint="eastAsia"/>
          <w:lang w:eastAsia="zh-CN"/>
        </w:rPr>
        <w:t>V-</w:t>
      </w:r>
      <w:r w:rsidRPr="00A17A16">
        <w:rPr>
          <w:rFonts w:eastAsiaTheme="minorEastAsia"/>
          <w:lang w:eastAsia="zh-CN"/>
        </w:rPr>
        <w:t>SMF</w:t>
      </w:r>
      <w:r w:rsidR="00B81632">
        <w:rPr>
          <w:rFonts w:eastAsiaTheme="minorEastAsia" w:hint="eastAsia"/>
          <w:lang w:eastAsia="zh-CN"/>
        </w:rPr>
        <w:t xml:space="preserve"> </w:t>
      </w:r>
      <w:r w:rsidR="007804A2" w:rsidRPr="00A17A16">
        <w:rPr>
          <w:rFonts w:eastAsiaTheme="minorEastAsia" w:hint="eastAsia"/>
          <w:lang w:eastAsia="zh-CN"/>
        </w:rPr>
        <w:t xml:space="preserve">configures traffic routing rule </w:t>
      </w:r>
      <w:r w:rsidR="00A17A16">
        <w:rPr>
          <w:rFonts w:eastAsiaTheme="minorEastAsia" w:hint="eastAsia"/>
          <w:lang w:eastAsia="zh-CN"/>
        </w:rPr>
        <w:t xml:space="preserve">and </w:t>
      </w:r>
      <w:r w:rsidR="00A17A16" w:rsidRPr="00A17A16">
        <w:rPr>
          <w:rFonts w:eastAsiaTheme="minorEastAsia" w:hint="eastAsia"/>
          <w:lang w:eastAsia="zh-CN"/>
        </w:rPr>
        <w:t xml:space="preserve">Usage Report Rule </w:t>
      </w:r>
      <w:r w:rsidR="007804A2" w:rsidRPr="00A17A16">
        <w:rPr>
          <w:rFonts w:eastAsiaTheme="minorEastAsia" w:hint="eastAsia"/>
          <w:lang w:eastAsia="zh-CN"/>
        </w:rPr>
        <w:t>on the UL CL</w:t>
      </w:r>
      <w:r w:rsidR="00256BC5">
        <w:rPr>
          <w:rFonts w:eastAsiaTheme="minorEastAsia" w:hint="eastAsia"/>
          <w:lang w:eastAsia="zh-CN"/>
        </w:rPr>
        <w:t xml:space="preserve"> V-UPF</w:t>
      </w:r>
      <w:r w:rsidR="007804A2" w:rsidRPr="00A17A16">
        <w:rPr>
          <w:rFonts w:eastAsiaTheme="minorEastAsia" w:hint="eastAsia"/>
          <w:lang w:eastAsia="zh-CN"/>
        </w:rPr>
        <w:t xml:space="preserve"> or the BP</w:t>
      </w:r>
      <w:r w:rsidR="00256BC5">
        <w:rPr>
          <w:rFonts w:eastAsiaTheme="minorEastAsia" w:hint="eastAsia"/>
          <w:lang w:eastAsia="zh-CN"/>
        </w:rPr>
        <w:t xml:space="preserve"> V-UPF</w:t>
      </w:r>
      <w:r w:rsidR="00A17A16" w:rsidRPr="00A17A16">
        <w:rPr>
          <w:rFonts w:eastAsiaTheme="minorEastAsia" w:hint="eastAsia"/>
          <w:lang w:eastAsia="zh-CN"/>
        </w:rPr>
        <w:t xml:space="preserve">. The traffic routing rule </w:t>
      </w:r>
      <w:r w:rsidR="00B56838">
        <w:rPr>
          <w:rFonts w:eastAsiaTheme="minorEastAsia" w:hint="eastAsia"/>
          <w:lang w:eastAsia="zh-CN"/>
        </w:rPr>
        <w:t xml:space="preserve">includes EAS IP (for UL CL) or </w:t>
      </w:r>
      <w:r w:rsidR="00B81632">
        <w:rPr>
          <w:rFonts w:eastAsiaTheme="minorEastAsia"/>
          <w:lang w:eastAsia="zh-CN"/>
        </w:rPr>
        <w:t>IP prefix @</w:t>
      </w:r>
      <w:r w:rsidR="00A17A16" w:rsidRPr="00A17A16">
        <w:rPr>
          <w:rFonts w:eastAsiaTheme="minorEastAsia"/>
          <w:lang w:eastAsia="zh-CN"/>
        </w:rPr>
        <w:t>local PSA</w:t>
      </w:r>
      <w:r w:rsidR="00B56838">
        <w:rPr>
          <w:rFonts w:eastAsiaTheme="minorEastAsia" w:hint="eastAsia"/>
          <w:lang w:eastAsia="zh-CN"/>
        </w:rPr>
        <w:t xml:space="preserve"> (for BP)</w:t>
      </w:r>
      <w:r w:rsidR="007804A2" w:rsidRPr="00A17A16">
        <w:rPr>
          <w:rFonts w:eastAsiaTheme="minorEastAsia" w:hint="eastAsia"/>
          <w:lang w:eastAsia="zh-CN"/>
        </w:rPr>
        <w:t xml:space="preserve"> to route traffic </w:t>
      </w:r>
      <w:r w:rsidR="00B56838">
        <w:rPr>
          <w:rFonts w:eastAsiaTheme="minorEastAsia" w:hint="eastAsia"/>
          <w:lang w:eastAsia="zh-CN"/>
        </w:rPr>
        <w:t>towards</w:t>
      </w:r>
      <w:r w:rsidR="007804A2" w:rsidRPr="00A17A16">
        <w:rPr>
          <w:rFonts w:eastAsiaTheme="minorEastAsia" w:hint="eastAsia"/>
          <w:lang w:eastAsia="zh-CN"/>
        </w:rPr>
        <w:t xml:space="preserve"> the V-EAS</w:t>
      </w:r>
      <w:r w:rsidR="00B56838">
        <w:rPr>
          <w:rFonts w:eastAsiaTheme="minorEastAsia" w:hint="eastAsia"/>
          <w:lang w:eastAsia="zh-CN"/>
        </w:rPr>
        <w:t>.</w:t>
      </w:r>
      <w:r w:rsidR="007804A2" w:rsidRPr="00A17A16">
        <w:rPr>
          <w:rFonts w:eastAsiaTheme="minorEastAsia" w:hint="eastAsia"/>
          <w:lang w:eastAsia="zh-CN"/>
        </w:rPr>
        <w:t xml:space="preserve"> </w:t>
      </w:r>
      <w:r w:rsidR="00A17A16" w:rsidRPr="00A17A16">
        <w:rPr>
          <w:rFonts w:eastAsiaTheme="minorEastAsia" w:hint="eastAsia"/>
          <w:lang w:eastAsia="zh-CN"/>
        </w:rPr>
        <w:t xml:space="preserve">The </w:t>
      </w:r>
      <w:r w:rsidR="005E2BFA" w:rsidRPr="00A17A16">
        <w:rPr>
          <w:rFonts w:eastAsiaTheme="minorEastAsia" w:hint="eastAsia"/>
          <w:lang w:eastAsia="zh-CN"/>
        </w:rPr>
        <w:t>Usage Report Rule</w:t>
      </w:r>
      <w:r w:rsidR="00260B5B">
        <w:rPr>
          <w:rFonts w:eastAsiaTheme="minorEastAsia" w:hint="eastAsia"/>
          <w:lang w:eastAsia="zh-CN"/>
        </w:rPr>
        <w:t xml:space="preserve"> is to </w:t>
      </w:r>
      <w:r w:rsidR="00260B5B" w:rsidRPr="00BE37AF">
        <w:t xml:space="preserve">request the report of the relevant usage information </w:t>
      </w:r>
      <w:r w:rsidR="00574006">
        <w:rPr>
          <w:rFonts w:hint="eastAsia"/>
          <w:lang w:eastAsia="zh-CN"/>
        </w:rPr>
        <w:t xml:space="preserve">via monitoring traffic from UE to V-EAS, which is used </w:t>
      </w:r>
      <w:r w:rsidR="00260B5B" w:rsidRPr="00BE37AF">
        <w:t>for offline and online charging</w:t>
      </w:r>
      <w:r w:rsidR="00574006">
        <w:rPr>
          <w:rFonts w:hint="eastAsia"/>
          <w:lang w:eastAsia="zh-CN"/>
        </w:rPr>
        <w:t xml:space="preserve">. </w:t>
      </w:r>
    </w:p>
    <w:p w14:paraId="5D852F9E" w14:textId="49CBC14A" w:rsidR="00CE5F40" w:rsidRPr="00CE5F40" w:rsidRDefault="00CE5F40" w:rsidP="00A17A1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UL</w:t>
      </w:r>
      <w:r w:rsidR="00647BA3">
        <w:rPr>
          <w:rFonts w:eastAsiaTheme="minorEastAsia" w:hint="eastAsia"/>
          <w:lang w:eastAsia="zh-CN"/>
        </w:rPr>
        <w:t xml:space="preserve"> and DL</w:t>
      </w:r>
      <w:r>
        <w:rPr>
          <w:rFonts w:eastAsiaTheme="minorEastAsia" w:hint="eastAsia"/>
          <w:lang w:eastAsia="zh-CN"/>
        </w:rPr>
        <w:t xml:space="preserve"> traffic </w:t>
      </w:r>
      <w:r w:rsidR="00647BA3">
        <w:rPr>
          <w:rFonts w:eastAsiaTheme="minorEastAsia" w:hint="eastAsia"/>
          <w:lang w:eastAsia="zh-CN"/>
        </w:rPr>
        <w:t>routed between</w:t>
      </w:r>
      <w:r>
        <w:rPr>
          <w:rFonts w:eastAsiaTheme="minorEastAsia" w:hint="eastAsia"/>
          <w:lang w:eastAsia="zh-CN"/>
        </w:rPr>
        <w:t xml:space="preserve"> </w:t>
      </w:r>
      <w:r w:rsidR="00910893">
        <w:rPr>
          <w:rFonts w:eastAsiaTheme="minorEastAsia" w:hint="eastAsia"/>
          <w:lang w:eastAsia="zh-CN"/>
        </w:rPr>
        <w:t xml:space="preserve">UE and </w:t>
      </w:r>
      <w:r w:rsidR="004E304C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 xml:space="preserve">EAS </w:t>
      </w:r>
      <w:r w:rsidR="004E304C">
        <w:rPr>
          <w:rFonts w:eastAsiaTheme="minorEastAsia" w:hint="eastAsia"/>
          <w:lang w:eastAsia="zh-CN"/>
        </w:rPr>
        <w:t xml:space="preserve">via </w:t>
      </w:r>
      <w:r w:rsidR="004E304C" w:rsidRPr="00A17A16">
        <w:rPr>
          <w:rFonts w:eastAsiaTheme="minorEastAsia" w:hint="eastAsia"/>
          <w:lang w:eastAsia="zh-CN"/>
        </w:rPr>
        <w:t>UL CL</w:t>
      </w:r>
      <w:r w:rsidR="004E304C">
        <w:rPr>
          <w:rFonts w:eastAsiaTheme="minorEastAsia" w:hint="eastAsia"/>
          <w:lang w:eastAsia="zh-CN"/>
        </w:rPr>
        <w:t xml:space="preserve"> V-UPF</w:t>
      </w:r>
      <w:r w:rsidR="004E304C" w:rsidRPr="00A17A16">
        <w:rPr>
          <w:rFonts w:eastAsiaTheme="minorEastAsia" w:hint="eastAsia"/>
          <w:lang w:eastAsia="zh-CN"/>
        </w:rPr>
        <w:t xml:space="preserve"> </w:t>
      </w:r>
      <w:r w:rsidR="00D529F9">
        <w:rPr>
          <w:rFonts w:eastAsiaTheme="minorEastAsia" w:hint="eastAsia"/>
          <w:lang w:eastAsia="zh-CN"/>
        </w:rPr>
        <w:t xml:space="preserve">or </w:t>
      </w:r>
      <w:r w:rsidR="00104C8A">
        <w:rPr>
          <w:rFonts w:eastAsiaTheme="minorEastAsia" w:hint="eastAsia"/>
          <w:lang w:eastAsia="zh-CN"/>
        </w:rPr>
        <w:t xml:space="preserve">BP </w:t>
      </w:r>
      <w:r w:rsidR="004E304C">
        <w:rPr>
          <w:rFonts w:eastAsiaTheme="minorEastAsia" w:hint="eastAsia"/>
          <w:lang w:eastAsia="zh-CN"/>
        </w:rPr>
        <w:t xml:space="preserve">V-UPF. The </w:t>
      </w:r>
      <w:r w:rsidR="004E304C" w:rsidRPr="00A17A16">
        <w:rPr>
          <w:rFonts w:eastAsiaTheme="minorEastAsia" w:hint="eastAsia"/>
          <w:lang w:eastAsia="zh-CN"/>
        </w:rPr>
        <w:t>UL CL</w:t>
      </w:r>
      <w:r w:rsidR="004E304C">
        <w:rPr>
          <w:rFonts w:eastAsiaTheme="minorEastAsia" w:hint="eastAsia"/>
          <w:lang w:eastAsia="zh-CN"/>
        </w:rPr>
        <w:t xml:space="preserve"> V-UPF</w:t>
      </w:r>
      <w:r w:rsidR="004E304C" w:rsidRPr="00A17A16">
        <w:rPr>
          <w:rFonts w:eastAsiaTheme="minorEastAsia" w:hint="eastAsia"/>
          <w:lang w:eastAsia="zh-CN"/>
        </w:rPr>
        <w:t xml:space="preserve"> </w:t>
      </w:r>
      <w:r w:rsidR="00D529F9">
        <w:rPr>
          <w:rFonts w:eastAsiaTheme="minorEastAsia" w:hint="eastAsia"/>
          <w:lang w:eastAsia="zh-CN"/>
        </w:rPr>
        <w:t xml:space="preserve">or </w:t>
      </w:r>
      <w:r w:rsidR="004E304C">
        <w:rPr>
          <w:rFonts w:eastAsiaTheme="minorEastAsia" w:hint="eastAsia"/>
          <w:lang w:eastAsia="zh-CN"/>
        </w:rPr>
        <w:t xml:space="preserve">V-UPF </w:t>
      </w:r>
      <w:r w:rsidR="00D529F9">
        <w:rPr>
          <w:rFonts w:eastAsiaTheme="minorEastAsia" w:hint="eastAsia"/>
          <w:lang w:eastAsia="zh-CN"/>
        </w:rPr>
        <w:t>collects a</w:t>
      </w:r>
      <w:r w:rsidR="004E304C">
        <w:rPr>
          <w:rFonts w:eastAsiaTheme="minorEastAsia" w:hint="eastAsia"/>
          <w:lang w:eastAsia="zh-CN"/>
        </w:rPr>
        <w:t>nd reports the usage information to V-SMF.</w:t>
      </w:r>
    </w:p>
    <w:p w14:paraId="2EC080F0" w14:textId="5D78C83E" w:rsidR="00614C9F" w:rsidRPr="00614C9F" w:rsidRDefault="004E304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="00FA404D">
        <w:rPr>
          <w:rFonts w:eastAsiaTheme="minorEastAsia" w:hint="eastAsia"/>
          <w:lang w:eastAsia="zh-CN"/>
        </w:rPr>
        <w:t xml:space="preserve">. The </w:t>
      </w:r>
      <w:r w:rsidR="00256BC5">
        <w:rPr>
          <w:rFonts w:eastAsiaTheme="minorEastAsia" w:hint="eastAsia"/>
          <w:lang w:eastAsia="zh-CN"/>
        </w:rPr>
        <w:t xml:space="preserve">V-SMF sends </w:t>
      </w:r>
      <w:r w:rsidR="00256BC5" w:rsidRPr="00B728E6">
        <w:t>usage information</w:t>
      </w:r>
      <w:r w:rsidR="00256BC5">
        <w:rPr>
          <w:rFonts w:hint="eastAsia"/>
          <w:lang w:eastAsia="zh-CN"/>
        </w:rPr>
        <w:t xml:space="preserve"> received from V-UPF to the H-</w:t>
      </w:r>
      <w:r w:rsidR="00565D93">
        <w:rPr>
          <w:rFonts w:hint="eastAsia"/>
          <w:lang w:eastAsia="zh-CN"/>
        </w:rPr>
        <w:t>SMF, and the H-SMF generates charging information. Alternatively, t</w:t>
      </w:r>
      <w:r w:rsidR="00256BC5">
        <w:rPr>
          <w:rFonts w:hint="eastAsia"/>
          <w:lang w:eastAsia="zh-CN"/>
        </w:rPr>
        <w:t>he V-SMF may generate the</w:t>
      </w:r>
      <w:r w:rsidR="00565D93">
        <w:rPr>
          <w:rFonts w:hint="eastAsia"/>
          <w:lang w:eastAsia="zh-CN"/>
        </w:rPr>
        <w:t xml:space="preserve"> charging </w:t>
      </w:r>
      <w:r w:rsidR="00565D93">
        <w:rPr>
          <w:lang w:eastAsia="zh-CN"/>
        </w:rPr>
        <w:t>information</w:t>
      </w:r>
      <w:r w:rsidR="00565D93">
        <w:rPr>
          <w:rFonts w:hint="eastAsia"/>
          <w:lang w:eastAsia="zh-CN"/>
        </w:rPr>
        <w:t>, and sends</w:t>
      </w:r>
      <w:r w:rsidR="00256BC5">
        <w:rPr>
          <w:rFonts w:hint="eastAsia"/>
          <w:lang w:eastAsia="zh-CN"/>
        </w:rPr>
        <w:t xml:space="preserve"> </w:t>
      </w:r>
      <w:r w:rsidR="00565D93">
        <w:rPr>
          <w:rFonts w:hint="eastAsia"/>
          <w:lang w:eastAsia="zh-CN"/>
        </w:rPr>
        <w:t>both usage information and charging information to H-SMF.</w:t>
      </w:r>
      <w:bookmarkStart w:id="45" w:name="_GoBack"/>
      <w:bookmarkEnd w:id="45"/>
    </w:p>
    <w:p w14:paraId="2E19B512" w14:textId="77777777" w:rsidR="00257487" w:rsidRPr="00F24BD0" w:rsidRDefault="00257487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46" w:name="_Toc43317514"/>
      <w:bookmarkStart w:id="47" w:name="_Toc43374986"/>
      <w:bookmarkStart w:id="48" w:name="_Toc43375447"/>
      <w:bookmarkStart w:id="49" w:name="_Toc43801971"/>
      <w:bookmarkStart w:id="50" w:name="_Toc43806237"/>
      <w:bookmarkStart w:id="51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46"/>
      <w:r w:rsidRPr="00520DE9">
        <w:t>Impacts on services, entities and interfaces</w:t>
      </w:r>
      <w:bookmarkEnd w:id="47"/>
      <w:bookmarkEnd w:id="48"/>
      <w:bookmarkEnd w:id="49"/>
      <w:bookmarkEnd w:id="50"/>
      <w:bookmarkEnd w:id="51"/>
    </w:p>
    <w:p w14:paraId="305460AD" w14:textId="23C42555" w:rsidR="002D33FB" w:rsidRPr="00520DE9" w:rsidRDefault="00257487" w:rsidP="002D33FB">
      <w:r>
        <w:rPr>
          <w:rFonts w:eastAsiaTheme="minorEastAsia" w:hint="eastAsia"/>
          <w:lang w:eastAsia="zh-CN"/>
        </w:rPr>
        <w:t>V-SMF</w:t>
      </w:r>
      <w:r w:rsidR="002D33FB" w:rsidRPr="00520DE9">
        <w:t>:</w:t>
      </w:r>
    </w:p>
    <w:p w14:paraId="300D99CD" w14:textId="3C7AD8AA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52" w:name="OLE_LINK1"/>
      <w:bookmarkStart w:id="53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257487">
        <w:rPr>
          <w:rFonts w:eastAsia="宋体" w:hint="eastAsia"/>
          <w:lang w:eastAsia="zh-CN"/>
        </w:rPr>
        <w:t xml:space="preserve">Receives </w:t>
      </w:r>
      <w:r w:rsidR="00257487">
        <w:rPr>
          <w:rFonts w:eastAsiaTheme="minorEastAsia" w:hint="eastAsia"/>
          <w:lang w:eastAsia="zh-CN"/>
        </w:rPr>
        <w:t>the roaming offload policy included in PCC rule from PCF or locally preconfigure the roaming offload policy.</w:t>
      </w:r>
    </w:p>
    <w:bookmarkEnd w:id="52"/>
    <w:bookmarkEnd w:id="53"/>
    <w:p w14:paraId="44E087AD" w14:textId="4F8638AD" w:rsidR="0019161F" w:rsidRPr="0025748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257487">
        <w:rPr>
          <w:rFonts w:eastAsiaTheme="minorEastAsia" w:hint="eastAsia"/>
          <w:lang w:eastAsia="zh-CN"/>
        </w:rPr>
        <w:t xml:space="preserve">Generates </w:t>
      </w:r>
      <w:r w:rsidR="00257487" w:rsidRPr="00A17A16">
        <w:rPr>
          <w:rFonts w:eastAsiaTheme="minorEastAsia" w:hint="eastAsia"/>
          <w:lang w:eastAsia="zh-CN"/>
        </w:rPr>
        <w:t xml:space="preserve">traffic routing rule </w:t>
      </w:r>
      <w:r w:rsidR="00257487">
        <w:rPr>
          <w:rFonts w:eastAsiaTheme="minorEastAsia" w:hint="eastAsia"/>
          <w:lang w:eastAsia="zh-CN"/>
        </w:rPr>
        <w:t xml:space="preserve">and </w:t>
      </w:r>
      <w:r w:rsidR="00257487" w:rsidRPr="00A17A16">
        <w:rPr>
          <w:rFonts w:eastAsiaTheme="minorEastAsia" w:hint="eastAsia"/>
          <w:lang w:eastAsia="zh-CN"/>
        </w:rPr>
        <w:t>Usage Report Rule</w:t>
      </w:r>
      <w:r w:rsidR="00257487">
        <w:rPr>
          <w:rFonts w:eastAsiaTheme="minorEastAsia" w:hint="eastAsia"/>
          <w:lang w:eastAsia="zh-CN"/>
        </w:rPr>
        <w:t xml:space="preserve"> according to EAS information and </w:t>
      </w:r>
      <w:r w:rsidR="00104C8A">
        <w:rPr>
          <w:rFonts w:eastAsiaTheme="minorEastAsia" w:hint="eastAsia"/>
          <w:lang w:eastAsia="zh-CN"/>
        </w:rPr>
        <w:t>roaming offload policy</w:t>
      </w:r>
      <w:r w:rsidR="00257487">
        <w:rPr>
          <w:rFonts w:eastAsiaTheme="minorEastAsia" w:hint="eastAsia"/>
          <w:lang w:eastAsia="zh-CN"/>
        </w:rPr>
        <w:t>.</w:t>
      </w:r>
    </w:p>
    <w:p w14:paraId="5A9D37DE" w14:textId="372F5041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257487">
        <w:rPr>
          <w:rFonts w:eastAsiaTheme="minorEastAsia" w:hint="eastAsia"/>
          <w:lang w:eastAsia="zh-CN"/>
        </w:rPr>
        <w:t>Sends usage information (and charging information, if it is generated by V-SMF) to H-SMF.</w:t>
      </w:r>
    </w:p>
    <w:p w14:paraId="5C751A29" w14:textId="2D26934C" w:rsidR="002D33FB" w:rsidRPr="00520DE9" w:rsidRDefault="00257487" w:rsidP="002D33FB">
      <w:r>
        <w:rPr>
          <w:rFonts w:eastAsiaTheme="minorEastAsia" w:hint="eastAsia"/>
          <w:lang w:eastAsia="zh-CN"/>
        </w:rPr>
        <w:t>V-</w:t>
      </w:r>
      <w:r w:rsidR="0019161F"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29D95AD9" w:rsidR="002D33FB" w:rsidRPr="00257487" w:rsidRDefault="0019161F" w:rsidP="00257487">
      <w:pPr>
        <w:pStyle w:val="B1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Creates PCC rule </w:t>
      </w:r>
      <w:r w:rsidR="00257487">
        <w:rPr>
          <w:rFonts w:eastAsia="宋体" w:hint="eastAsia"/>
          <w:lang w:eastAsia="zh-CN"/>
        </w:rPr>
        <w:t xml:space="preserve">that includes </w:t>
      </w:r>
      <w:r w:rsidR="00257487" w:rsidRPr="00257487">
        <w:rPr>
          <w:rFonts w:eastAsia="宋体" w:hint="eastAsia"/>
          <w:lang w:eastAsia="zh-CN"/>
        </w:rPr>
        <w:t>roaming offload policy.</w:t>
      </w:r>
    </w:p>
    <w:p w14:paraId="7B7DA154" w14:textId="77777777" w:rsidR="00257487" w:rsidRPr="00257487" w:rsidRDefault="00257487" w:rsidP="00257487">
      <w:pPr>
        <w:pStyle w:val="B1"/>
        <w:ind w:left="0" w:firstLine="0"/>
        <w:rPr>
          <w:rFonts w:eastAsiaTheme="minorEastAsia"/>
          <w:lang w:eastAsia="zh-CN"/>
        </w:rPr>
      </w:pP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769C07B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proofErr w:type="gramStart"/>
      <w:r w:rsidRPr="00D81220">
        <w:rPr>
          <w:rFonts w:ascii="Arial" w:hAnsi="Arial" w:hint="eastAsia"/>
          <w:i/>
          <w:color w:val="FF0000"/>
          <w:sz w:val="24"/>
          <w:lang w:val="en-US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D6C61" w14:textId="77777777" w:rsidR="007E6147" w:rsidRDefault="007E6147">
      <w:pPr>
        <w:spacing w:after="0"/>
      </w:pPr>
      <w:r>
        <w:separator/>
      </w:r>
    </w:p>
  </w:endnote>
  <w:endnote w:type="continuationSeparator" w:id="0">
    <w:p w14:paraId="47FC7B0D" w14:textId="77777777" w:rsidR="007E6147" w:rsidRDefault="007E6147">
      <w:pPr>
        <w:spacing w:after="0"/>
      </w:pPr>
      <w:r>
        <w:continuationSeparator/>
      </w:r>
    </w:p>
  </w:endnote>
  <w:endnote w:type="continuationNotice" w:id="1">
    <w:p w14:paraId="523DBBD6" w14:textId="77777777" w:rsidR="007E6147" w:rsidRDefault="007E61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FC5D4" w14:textId="77777777" w:rsidR="007E6147" w:rsidRDefault="007E6147">
      <w:pPr>
        <w:spacing w:after="0"/>
      </w:pPr>
      <w:r>
        <w:separator/>
      </w:r>
    </w:p>
  </w:footnote>
  <w:footnote w:type="continuationSeparator" w:id="0">
    <w:p w14:paraId="3ABE93EB" w14:textId="77777777" w:rsidR="007E6147" w:rsidRDefault="007E6147">
      <w:pPr>
        <w:spacing w:after="0"/>
      </w:pPr>
      <w:r>
        <w:continuationSeparator/>
      </w:r>
    </w:p>
  </w:footnote>
  <w:footnote w:type="continuationNotice" w:id="1">
    <w:p w14:paraId="1E89D229" w14:textId="77777777" w:rsidR="007E6147" w:rsidRDefault="007E61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B772E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7E2D22"/>
    <w:multiLevelType w:val="hybridMultilevel"/>
    <w:tmpl w:val="9B78CF34"/>
    <w:lvl w:ilvl="0" w:tplc="094E3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D66BF"/>
    <w:multiLevelType w:val="hybridMultilevel"/>
    <w:tmpl w:val="AF48D156"/>
    <w:lvl w:ilvl="0" w:tplc="95CC408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3"/>
  </w:num>
  <w:num w:numId="2">
    <w:abstractNumId w:val="1"/>
  </w:num>
  <w:num w:numId="3">
    <w:abstractNumId w:val="6"/>
  </w:num>
  <w:num w:numId="4">
    <w:abstractNumId w:val="19"/>
  </w:num>
  <w:num w:numId="5">
    <w:abstractNumId w:val="11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4"/>
  </w:num>
  <w:num w:numId="14">
    <w:abstractNumId w:val="14"/>
  </w:num>
  <w:num w:numId="15">
    <w:abstractNumId w:val="18"/>
  </w:num>
  <w:num w:numId="16">
    <w:abstractNumId w:val="12"/>
  </w:num>
  <w:num w:numId="17">
    <w:abstractNumId w:val="22"/>
  </w:num>
  <w:num w:numId="18">
    <w:abstractNumId w:val="2"/>
  </w:num>
  <w:num w:numId="19">
    <w:abstractNumId w:val="9"/>
  </w:num>
  <w:num w:numId="20">
    <w:abstractNumId w:val="21"/>
  </w:num>
  <w:num w:numId="21">
    <w:abstractNumId w:val="15"/>
  </w:num>
  <w:num w:numId="22">
    <w:abstractNumId w:val="16"/>
  </w:num>
  <w:num w:numId="23">
    <w:abstractNumId w:val="3"/>
  </w:num>
  <w:num w:numId="24">
    <w:abstractNumId w:val="20"/>
  </w:num>
  <w:num w:numId="25">
    <w:abstractNumId w:val="10"/>
  </w:num>
  <w:num w:numId="26">
    <w:abstractNumId w:val="8"/>
  </w:num>
  <w:num w:numId="27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44E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AE6"/>
    <w:rsid w:val="00084BC3"/>
    <w:rsid w:val="00084CEF"/>
    <w:rsid w:val="00084FBC"/>
    <w:rsid w:val="00085061"/>
    <w:rsid w:val="000850FC"/>
    <w:rsid w:val="00085AFD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AC3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C8A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D44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350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BC5"/>
    <w:rsid w:val="00256D21"/>
    <w:rsid w:val="00256DFC"/>
    <w:rsid w:val="00256EC3"/>
    <w:rsid w:val="00257487"/>
    <w:rsid w:val="00260913"/>
    <w:rsid w:val="00260B5B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1CB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183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72E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084"/>
    <w:rsid w:val="00485607"/>
    <w:rsid w:val="0048580F"/>
    <w:rsid w:val="00485B95"/>
    <w:rsid w:val="00485F21"/>
    <w:rsid w:val="00486C75"/>
    <w:rsid w:val="00487040"/>
    <w:rsid w:val="0048791F"/>
    <w:rsid w:val="00487D2F"/>
    <w:rsid w:val="00487F27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964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4C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3EE"/>
    <w:rsid w:val="0056478F"/>
    <w:rsid w:val="005654A1"/>
    <w:rsid w:val="005654D7"/>
    <w:rsid w:val="0056572C"/>
    <w:rsid w:val="00565739"/>
    <w:rsid w:val="005657A1"/>
    <w:rsid w:val="00565C64"/>
    <w:rsid w:val="00565D93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06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166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43A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BFA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DBA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47BA3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10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4A2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E03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147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4A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893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EBD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98B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A16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85E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A1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B4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711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838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632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2F6F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882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8DA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5F40"/>
    <w:rsid w:val="00CE6FF5"/>
    <w:rsid w:val="00CE7182"/>
    <w:rsid w:val="00CE749D"/>
    <w:rsid w:val="00CF0180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29F9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982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9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453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7FE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0E95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5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AFCC3-788E-4FFE-A42A-5C0859D2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766</Words>
  <Characters>4371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Yuan Tao1</cp:lastModifiedBy>
  <cp:revision>4</cp:revision>
  <dcterms:created xsi:type="dcterms:W3CDTF">2022-04-07T02:49:00Z</dcterms:created>
  <dcterms:modified xsi:type="dcterms:W3CDTF">2022-04-07T03:29:00Z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